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14C2EE"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w:t>
      </w:r>
      <w:r w:rsidR="00AA5CBA">
        <w:rPr>
          <w:b/>
          <w:noProof/>
          <w:sz w:val="24"/>
          <w:lang w:val="en-SE"/>
        </w:rPr>
        <w:t>10</w:t>
      </w:r>
      <w:r>
        <w:rPr>
          <w:b/>
          <w:i/>
          <w:noProof/>
          <w:sz w:val="28"/>
        </w:rPr>
        <w:tab/>
      </w:r>
      <w:r w:rsidR="00367338">
        <w:fldChar w:fldCharType="begin"/>
      </w:r>
      <w:r w:rsidR="00367338">
        <w:instrText xml:space="preserve"> DOCPROPERTY  Tdoc#  \* MERGEFORMAT </w:instrText>
      </w:r>
      <w:r w:rsidR="00367338">
        <w:fldChar w:fldCharType="separate"/>
      </w:r>
      <w:r w:rsidR="00316752" w:rsidRPr="00316752">
        <w:t xml:space="preserve"> </w:t>
      </w:r>
      <w:r w:rsidR="003A44B5" w:rsidRPr="003A44B5">
        <w:rPr>
          <w:b/>
          <w:i/>
          <w:noProof/>
          <w:sz w:val="28"/>
        </w:rPr>
        <w:t>R4-2403</w:t>
      </w:r>
      <w:r w:rsidR="00C35A7B">
        <w:rPr>
          <w:b/>
          <w:i/>
          <w:noProof/>
          <w:sz w:val="28"/>
        </w:rPr>
        <w:t>858</w:t>
      </w:r>
      <w:r w:rsidR="003A44B5" w:rsidRPr="003A44B5">
        <w:rPr>
          <w:b/>
          <w:i/>
          <w:noProof/>
          <w:sz w:val="28"/>
        </w:rPr>
        <w:t xml:space="preserve"> </w:t>
      </w:r>
      <w:r w:rsidR="00367338">
        <w:rPr>
          <w:b/>
          <w:i/>
          <w:noProof/>
          <w:sz w:val="28"/>
        </w:rPr>
        <w:fldChar w:fldCharType="end"/>
      </w:r>
    </w:p>
    <w:p w14:paraId="7CB45193" w14:textId="1841F938" w:rsidR="001E41F3" w:rsidRDefault="00707F7A" w:rsidP="00A56A1D">
      <w:pPr>
        <w:pStyle w:val="CRCoverPage"/>
        <w:outlineLvl w:val="0"/>
        <w:rPr>
          <w:b/>
          <w:noProof/>
          <w:sz w:val="24"/>
        </w:rPr>
      </w:pPr>
      <w:r>
        <w:rPr>
          <w:b/>
          <w:noProof/>
          <w:sz w:val="24"/>
        </w:rPr>
        <w:t>Athens</w:t>
      </w:r>
      <w:r w:rsidR="00A56A1D" w:rsidRPr="00A56A1D">
        <w:rPr>
          <w:b/>
          <w:noProof/>
          <w:sz w:val="24"/>
        </w:rPr>
        <w:t xml:space="preserve">, </w:t>
      </w:r>
      <w:r w:rsidR="004E22D1">
        <w:rPr>
          <w:b/>
          <w:noProof/>
          <w:sz w:val="24"/>
        </w:rPr>
        <w:t>Greece</w:t>
      </w:r>
      <w:r w:rsidR="00A56A1D" w:rsidRPr="00A56A1D">
        <w:rPr>
          <w:b/>
          <w:noProof/>
          <w:sz w:val="24"/>
        </w:rPr>
        <w:t xml:space="preserve">, </w:t>
      </w:r>
      <w:r w:rsidR="004E22D1">
        <w:rPr>
          <w:b/>
          <w:noProof/>
          <w:sz w:val="24"/>
        </w:rPr>
        <w:t>Feb</w:t>
      </w:r>
      <w:r w:rsidR="00A56A1D" w:rsidRPr="00A56A1D">
        <w:rPr>
          <w:b/>
          <w:noProof/>
          <w:sz w:val="24"/>
        </w:rPr>
        <w:t xml:space="preserve"> </w:t>
      </w:r>
      <w:r w:rsidR="004E22D1">
        <w:rPr>
          <w:b/>
          <w:noProof/>
          <w:sz w:val="24"/>
        </w:rPr>
        <w:t>26</w:t>
      </w:r>
      <w:r w:rsidR="00A56A1D" w:rsidRPr="00A56A1D">
        <w:rPr>
          <w:b/>
          <w:noProof/>
          <w:sz w:val="24"/>
        </w:rPr>
        <w:t xml:space="preserve"> –</w:t>
      </w:r>
      <w:r w:rsidR="004E22D1">
        <w:rPr>
          <w:b/>
          <w:noProof/>
          <w:sz w:val="24"/>
        </w:rPr>
        <w:t>March 1</w:t>
      </w:r>
      <w:r w:rsidR="00A56A1D" w:rsidRPr="00A56A1D">
        <w:rPr>
          <w:b/>
          <w:noProof/>
          <w:sz w:val="24"/>
        </w:rPr>
        <w:t>, 202</w:t>
      </w:r>
      <w:r w:rsidR="000334E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01BFF"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w:t>
            </w:r>
            <w:r w:rsidR="000334EC">
              <w:rPr>
                <w:b/>
                <w:noProof/>
                <w:sz w:val="28"/>
              </w:rPr>
              <w:t>01</w:t>
            </w:r>
            <w:r w:rsidR="00AA5CBA">
              <w:rPr>
                <w:b/>
                <w:noProof/>
                <w:sz w:val="28"/>
                <w:lang w:val="en-SE"/>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B6D3D" w:rsidR="001E41F3" w:rsidRPr="00007D1C" w:rsidRDefault="00367338" w:rsidP="00007D1C">
            <w:pPr>
              <w:pStyle w:val="CRCoverPage"/>
              <w:spacing w:after="0"/>
              <w:ind w:right="420"/>
              <w:jc w:val="right"/>
              <w:rPr>
                <w:b/>
                <w:noProof/>
                <w:sz w:val="28"/>
              </w:rPr>
            </w:pPr>
            <w:r>
              <w:rPr>
                <w:b/>
                <w:noProof/>
                <w:sz w:val="28"/>
              </w:rPr>
              <w:t>2184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00F7A"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561FE1">
              <w:rPr>
                <w:b/>
                <w:noProof/>
                <w:sz w:val="28"/>
              </w:rPr>
              <w:t>8</w:t>
            </w:r>
            <w:r w:rsidR="00B86811">
              <w:rPr>
                <w:b/>
                <w:noProof/>
                <w:sz w:val="28"/>
              </w:rPr>
              <w:t>.</w:t>
            </w:r>
            <w:r w:rsidR="00762188">
              <w:rPr>
                <w:b/>
                <w:noProof/>
                <w:sz w:val="28"/>
                <w:lang w:val="sv-SE"/>
              </w:rPr>
              <w:t>4</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3E887F" w:rsidR="00F25D98" w:rsidRDefault="007621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74D6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67B68" w:rsidR="002627A6" w:rsidRPr="00165B79" w:rsidRDefault="003B2435" w:rsidP="002627A6">
            <w:pPr>
              <w:pStyle w:val="CRCoverPage"/>
              <w:spacing w:after="0"/>
              <w:ind w:left="100"/>
              <w:rPr>
                <w:noProof/>
              </w:rPr>
            </w:pPr>
            <w:r>
              <w:rPr>
                <w:noProof/>
              </w:rPr>
              <w:t>Big</w:t>
            </w:r>
            <w:r w:rsidR="00B85FA6" w:rsidRPr="00165B79">
              <w:rPr>
                <w:noProof/>
              </w:rPr>
              <w:t xml:space="preserve"> CR </w:t>
            </w:r>
            <w:r>
              <w:rPr>
                <w:noProof/>
              </w:rPr>
              <w:t>for</w:t>
            </w:r>
            <w:r w:rsidR="00B85FA6" w:rsidRPr="00165B79">
              <w:rPr>
                <w:noProof/>
              </w:rPr>
              <w:t xml:space="preserve"> 38.101-1 for SRS aggregation for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6917B" w:rsidR="001E41F3" w:rsidRDefault="002627A6">
            <w:pPr>
              <w:pStyle w:val="CRCoverPage"/>
              <w:spacing w:after="0"/>
              <w:ind w:left="100"/>
              <w:rPr>
                <w:noProof/>
              </w:rPr>
            </w:pPr>
            <w:r>
              <w:rPr>
                <w:noProof/>
              </w:rPr>
              <w:t>Ericsson</w:t>
            </w:r>
            <w:r w:rsidR="009B69E4">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AF9DE" w:rsidR="001E41F3" w:rsidRDefault="00507440">
            <w:pPr>
              <w:pStyle w:val="CRCoverPage"/>
              <w:spacing w:after="0"/>
              <w:ind w:left="100"/>
              <w:rPr>
                <w:noProof/>
              </w:rPr>
            </w:pPr>
            <w:r w:rsidRPr="00507440">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E354BE" w:rsidR="001E41F3" w:rsidRPr="00DB375D" w:rsidRDefault="00987791">
            <w:pPr>
              <w:pStyle w:val="CRCoverPage"/>
              <w:spacing w:after="0"/>
              <w:ind w:left="100"/>
              <w:rPr>
                <w:noProof/>
                <w:lang w:val="sv-SE"/>
              </w:rPr>
            </w:pPr>
            <w:r>
              <w:rPr>
                <w:noProof/>
              </w:rPr>
              <w:fldChar w:fldCharType="begin"/>
            </w:r>
            <w:r>
              <w:rPr>
                <w:noProof/>
              </w:rPr>
              <w:instrText xml:space="preserve"> DOCPROPERTY  ResDate  \* MERGEFORMAT </w:instrText>
            </w:r>
            <w:r>
              <w:rPr>
                <w:noProof/>
              </w:rPr>
              <w:fldChar w:fldCharType="separate"/>
            </w:r>
            <w:r w:rsidR="00B86811">
              <w:rPr>
                <w:noProof/>
              </w:rPr>
              <w:t>202</w:t>
            </w:r>
            <w:r w:rsidR="00AA5CBA">
              <w:rPr>
                <w:noProof/>
                <w:lang w:val="en-SE"/>
              </w:rPr>
              <w:t>4</w:t>
            </w:r>
            <w:r w:rsidR="00B86811">
              <w:rPr>
                <w:noProof/>
              </w:rPr>
              <w:t>-</w:t>
            </w:r>
            <w:r w:rsidR="00AA5CBA">
              <w:rPr>
                <w:noProof/>
                <w:lang w:val="en-SE"/>
              </w:rPr>
              <w:t>2-</w:t>
            </w:r>
            <w:r>
              <w:rPr>
                <w:noProof/>
              </w:rPr>
              <w:fldChar w:fldCharType="end"/>
            </w:r>
            <w:r w:rsidR="00DB375D">
              <w:rPr>
                <w:noProof/>
                <w:lang w:val="sv-SE"/>
              </w:rPr>
              <w:t>2</w:t>
            </w:r>
            <w:r w:rsidR="004F4D0A">
              <w:rPr>
                <w:noProof/>
                <w:lang w:val="sv-SE"/>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F3438A" w:rsidR="001E41F3" w:rsidRDefault="002733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DBEB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D612F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B95C3" w:rsidR="00F96901" w:rsidRPr="00375FAD" w:rsidRDefault="00771D9C" w:rsidP="00F96901">
            <w:pPr>
              <w:pStyle w:val="CRCoverPage"/>
              <w:spacing w:after="0"/>
              <w:ind w:left="100"/>
              <w:rPr>
                <w:noProof/>
                <w:lang w:val="en-US"/>
              </w:rPr>
            </w:pPr>
            <w:r>
              <w:rPr>
                <w:noProof/>
                <w:lang w:val="en-US"/>
              </w:rPr>
              <w:t xml:space="preserve">Feature 41-4-7 for SRS aggregation transmission can </w:t>
            </w:r>
            <w:r w:rsidR="009D21C9">
              <w:rPr>
                <w:noProof/>
                <w:lang w:val="en-US"/>
              </w:rPr>
              <w:t xml:space="preserve">be supported without CA capability. </w:t>
            </w:r>
            <w:r w:rsidR="00E772BB">
              <w:rPr>
                <w:noProof/>
                <w:lang w:val="en-US"/>
              </w:rPr>
              <w:t>the RF requriement for aggregated SRS CCs transmission</w:t>
            </w:r>
            <w:r w:rsidR="00DF09C6">
              <w:rPr>
                <w:noProof/>
                <w:lang w:val="en-US"/>
              </w:rPr>
              <w:t xml:space="preserve"> without CA capability is missing.</w:t>
            </w:r>
            <w:r w:rsidR="00E772BB">
              <w:rPr>
                <w:noProof/>
                <w:lang w:val="en-US"/>
              </w:rPr>
              <w:t xml:space="preserve"> </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F88BB6" w:rsidR="00C0063E" w:rsidRPr="00375FAD" w:rsidRDefault="00E772BB" w:rsidP="00B86811">
            <w:pPr>
              <w:pStyle w:val="CRCoverPage"/>
              <w:spacing w:after="0"/>
              <w:ind w:left="100"/>
              <w:rPr>
                <w:noProof/>
                <w:lang w:val="en-US"/>
              </w:rPr>
            </w:pPr>
            <w:r>
              <w:rPr>
                <w:noProof/>
                <w:lang w:val="en-US"/>
              </w:rPr>
              <w:t xml:space="preserve">Add </w:t>
            </w:r>
            <w:r w:rsidR="00615DB8">
              <w:rPr>
                <w:noProof/>
                <w:lang w:val="en-US"/>
              </w:rPr>
              <w:t>a sentence in CA clause general clause 6.1A</w:t>
            </w:r>
            <w:r w:rsidR="00771D9C">
              <w:rPr>
                <w:noProof/>
                <w:lang w:val="en-US"/>
              </w:rPr>
              <w:t xml:space="preserve"> so feature 41-4-7 for SRS aggregation reuse the </w:t>
            </w:r>
            <w:r w:rsidR="009F44C6">
              <w:rPr>
                <w:noProof/>
                <w:lang w:val="en-US"/>
              </w:rPr>
              <w:t xml:space="preserve">intra-band contiguous </w:t>
            </w:r>
            <w:r w:rsidR="00771D9C">
              <w:rPr>
                <w:noProof/>
                <w:lang w:val="en-US"/>
              </w:rPr>
              <w:t>CA RF requirement</w:t>
            </w:r>
            <w:r w:rsidR="009F44C6">
              <w:rPr>
                <w:noProof/>
                <w:lang w:val="en-US"/>
              </w:rPr>
              <w:t xml:space="preserve"> with only SRS transmission</w:t>
            </w:r>
            <w:r w:rsidR="00771D9C">
              <w:rPr>
                <w:noProof/>
                <w:lang w:val="en-US"/>
              </w:rPr>
              <w:t>.</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82A87" w:rsidR="00B86811" w:rsidRPr="00375FAD" w:rsidRDefault="00C0063E" w:rsidP="00B86811">
            <w:pPr>
              <w:pStyle w:val="CRCoverPage"/>
              <w:spacing w:after="0"/>
              <w:ind w:left="100"/>
              <w:rPr>
                <w:noProof/>
                <w:lang w:val="en-US"/>
              </w:rPr>
            </w:pPr>
            <w:r>
              <w:rPr>
                <w:noProof/>
                <w:lang w:val="en-US"/>
              </w:rPr>
              <w:t>the</w:t>
            </w:r>
            <w:r w:rsidR="00375FAD" w:rsidRPr="00375FAD">
              <w:rPr>
                <w:noProof/>
                <w:lang w:val="en-US"/>
              </w:rPr>
              <w:t xml:space="preserve"> requirements for </w:t>
            </w:r>
            <w:r w:rsidR="004F25B3">
              <w:rPr>
                <w:noProof/>
                <w:lang w:val="en-US"/>
              </w:rPr>
              <w:t>SRS aggregation CCs transmission for feature 41-4-7 is imcomplet.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2633F" w:rsidR="00B86811" w:rsidRDefault="00A112E1" w:rsidP="00B86811">
            <w:pPr>
              <w:pStyle w:val="CRCoverPage"/>
              <w:spacing w:after="0"/>
              <w:ind w:left="100"/>
              <w:rPr>
                <w:noProof/>
              </w:rPr>
            </w:pPr>
            <w:r>
              <w:rPr>
                <w:noProof/>
              </w:rPr>
              <w:t>6.1A</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053F37" w:rsidR="00B86811" w:rsidRDefault="00B86811" w:rsidP="00B86811">
            <w:pPr>
              <w:pStyle w:val="CRCoverPage"/>
              <w:spacing w:after="0"/>
              <w:ind w:left="99"/>
              <w:rPr>
                <w:noProof/>
              </w:rPr>
            </w:pPr>
            <w:r>
              <w:rPr>
                <w:noProof/>
              </w:rPr>
              <w:t>TS 3</w:t>
            </w:r>
            <w:r w:rsidR="00DE2596">
              <w:rPr>
                <w:noProof/>
              </w:rPr>
              <w:t>8</w:t>
            </w:r>
            <w:r>
              <w:rPr>
                <w:noProof/>
              </w:rPr>
              <w:t>.</w:t>
            </w:r>
            <w:r w:rsidR="00225964">
              <w:rPr>
                <w:noProof/>
              </w:rPr>
              <w:t>521</w:t>
            </w:r>
            <w:r w:rsidR="00DE2596">
              <w:rPr>
                <w:noProof/>
              </w:rPr>
              <w:t>-1</w:t>
            </w:r>
            <w:r w:rsidR="00B27A4F">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09B79" w:rsidR="00B86811" w:rsidRDefault="00382BEC" w:rsidP="00B86811">
            <w:pPr>
              <w:pStyle w:val="CRCoverPage"/>
              <w:spacing w:after="0"/>
              <w:ind w:left="100"/>
              <w:rPr>
                <w:noProof/>
              </w:rPr>
            </w:pPr>
            <w:r>
              <w:rPr>
                <w:noProof/>
              </w:rPr>
              <w:t xml:space="preserve">According to endorsed CR : </w:t>
            </w:r>
            <w:r w:rsidRPr="00382BEC">
              <w:rPr>
                <w:noProof/>
              </w:rPr>
              <w:t>R4-2403655</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2DA4DEE5" w14:textId="77777777" w:rsidR="00D77C5C" w:rsidRPr="00D77C5C" w:rsidRDefault="00D77C5C" w:rsidP="00D77C5C">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 w:name="_Toc29801715"/>
      <w:bookmarkStart w:id="2" w:name="_Toc29802139"/>
      <w:bookmarkStart w:id="3" w:name="_Toc29802764"/>
      <w:bookmarkStart w:id="4" w:name="_Toc36107506"/>
      <w:bookmarkStart w:id="5" w:name="_Toc37251265"/>
      <w:bookmarkStart w:id="6" w:name="_Toc45888067"/>
      <w:bookmarkStart w:id="7" w:name="_Toc45888666"/>
      <w:bookmarkStart w:id="8" w:name="_Toc61367307"/>
      <w:bookmarkStart w:id="9" w:name="_Toc61372690"/>
      <w:bookmarkStart w:id="10" w:name="_Toc68230630"/>
      <w:bookmarkStart w:id="11" w:name="_Toc69084043"/>
      <w:bookmarkStart w:id="12" w:name="_Toc75467051"/>
      <w:bookmarkStart w:id="13" w:name="_Toc76509073"/>
      <w:bookmarkStart w:id="14" w:name="_Toc76718063"/>
      <w:bookmarkStart w:id="15" w:name="_Toc83580373"/>
      <w:bookmarkStart w:id="16" w:name="_Toc84404882"/>
      <w:bookmarkStart w:id="17" w:name="_Toc84413491"/>
      <w:r w:rsidRPr="00D77C5C">
        <w:rPr>
          <w:rFonts w:ascii="Arial" w:eastAsia="Times New Roman" w:hAnsi="Arial"/>
          <w:sz w:val="32"/>
          <w:lang w:eastAsia="en-GB"/>
        </w:rPr>
        <w:t>6.1A</w:t>
      </w:r>
      <w:r w:rsidRPr="00D77C5C">
        <w:rPr>
          <w:rFonts w:ascii="Arial" w:eastAsia="Times New Roman" w:hAnsi="Arial"/>
          <w:sz w:val="32"/>
          <w:lang w:eastAsia="en-GB"/>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907B396" w14:textId="77777777" w:rsidR="00D77C5C" w:rsidRDefault="00D77C5C" w:rsidP="00D77C5C">
      <w:pPr>
        <w:spacing w:after="160" w:line="256" w:lineRule="auto"/>
        <w:rPr>
          <w:rFonts w:ascii="Calibri" w:eastAsia="DengXian" w:hAnsi="Calibri"/>
          <w:kern w:val="2"/>
          <w:sz w:val="22"/>
          <w:szCs w:val="22"/>
          <w:lang w:val="en-SE" w:eastAsia="zh-CN"/>
          <w14:ligatures w14:val="standardContextual"/>
        </w:rPr>
      </w:pPr>
      <w:r w:rsidRPr="00D77C5C">
        <w:rPr>
          <w:rFonts w:ascii="Calibri" w:eastAsia="DengXian" w:hAnsi="Calibri"/>
          <w:kern w:val="2"/>
          <w:sz w:val="22"/>
          <w:szCs w:val="22"/>
          <w:lang w:val="en-SE" w:eastAsia="zh-CN"/>
          <w14:ligatures w14:val="standardContextual"/>
        </w:rPr>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452C9C14" w14:textId="3BA24861" w:rsidR="006B3CA2" w:rsidRPr="00451DD6" w:rsidRDefault="006B3CA2" w:rsidP="00615DB8">
      <w:pPr>
        <w:spacing w:after="160" w:line="256" w:lineRule="auto"/>
        <w:rPr>
          <w:ins w:id="18" w:author="Chunhui Zhang" w:date="2024-02-16T15:44:00Z"/>
          <w:rFonts w:ascii="Calibri" w:eastAsia="DengXian" w:hAnsi="Calibri"/>
          <w:kern w:val="2"/>
          <w:sz w:val="22"/>
          <w:szCs w:val="22"/>
          <w:lang w:val="en-US" w:eastAsia="zh-CN"/>
          <w14:ligatures w14:val="standardContextual"/>
        </w:rPr>
      </w:pPr>
      <w:del w:id="19" w:author="Chunhui Zhang" w:date="2024-02-28T08:12:00Z">
        <w:r w:rsidRPr="006B3CA2" w:rsidDel="00B239B7">
          <w:rPr>
            <w:rFonts w:ascii="Calibri" w:eastAsia="DengXian" w:hAnsi="Calibri"/>
            <w:kern w:val="2"/>
            <w:sz w:val="22"/>
            <w:szCs w:val="22"/>
            <w:lang w:val="en-US" w:eastAsia="zh-CN"/>
            <w14:ligatures w14:val="standardContextual"/>
          </w:rPr>
          <w:delText xml:space="preserve"> </w:delText>
        </w:r>
      </w:del>
      <w:ins w:id="20" w:author="Chunhui Zhang" w:date="2024-02-28T08:10:00Z">
        <w:r>
          <w:rPr>
            <w:rFonts w:ascii="Calibri" w:eastAsia="DengXian" w:hAnsi="Calibri"/>
            <w:kern w:val="2"/>
            <w:sz w:val="22"/>
            <w:szCs w:val="22"/>
            <w:lang w:val="en-US" w:eastAsia="zh-CN"/>
            <w14:ligatures w14:val="standardContextual"/>
          </w:rPr>
          <w:t>UE supporting the IE [feature 41-4-7</w:t>
        </w:r>
      </w:ins>
      <w:ins w:id="21" w:author="Chunhui Zhang" w:date="2024-02-28T08:11:00Z">
        <w:r>
          <w:rPr>
            <w:rFonts w:ascii="Calibri" w:eastAsia="DengXian" w:hAnsi="Calibri"/>
            <w:kern w:val="2"/>
            <w:sz w:val="22"/>
            <w:szCs w:val="22"/>
            <w:lang w:val="en-US" w:eastAsia="zh-CN"/>
            <w14:ligatures w14:val="standardContextual"/>
          </w:rPr>
          <w:t>]</w:t>
        </w:r>
        <w:r w:rsidR="00C258F7">
          <w:rPr>
            <w:rFonts w:ascii="Calibri" w:eastAsia="DengXian" w:hAnsi="Calibri"/>
            <w:kern w:val="2"/>
            <w:sz w:val="22"/>
            <w:szCs w:val="22"/>
            <w:lang w:val="en-US" w:eastAsia="zh-CN"/>
            <w14:ligatures w14:val="standardContextual"/>
          </w:rPr>
          <w:t xml:space="preserve"> for SRS </w:t>
        </w:r>
      </w:ins>
      <w:ins w:id="22" w:author="Chunhui Zhang" w:date="2024-02-28T08:39:00Z">
        <w:r w:rsidR="007D71BC">
          <w:rPr>
            <w:rFonts w:ascii="Calibri" w:eastAsia="DengXian" w:hAnsi="Calibri"/>
            <w:kern w:val="2"/>
            <w:sz w:val="22"/>
            <w:szCs w:val="22"/>
            <w:lang w:val="en-US" w:eastAsia="zh-CN"/>
            <w14:ligatures w14:val="standardContextual"/>
          </w:rPr>
          <w:t xml:space="preserve">bandwidth </w:t>
        </w:r>
      </w:ins>
      <w:ins w:id="23" w:author="Chunhui Zhang" w:date="2024-02-28T08:11:00Z">
        <w:r w:rsidR="00C258F7">
          <w:rPr>
            <w:rFonts w:ascii="Calibri" w:eastAsia="DengXian" w:hAnsi="Calibri"/>
            <w:kern w:val="2"/>
            <w:sz w:val="22"/>
            <w:szCs w:val="22"/>
            <w:lang w:val="en-US" w:eastAsia="zh-CN"/>
            <w14:ligatures w14:val="standardContextual"/>
          </w:rPr>
          <w:t xml:space="preserve">aggregation shall meet the </w:t>
        </w:r>
      </w:ins>
      <w:ins w:id="24" w:author="Chunhui Zhang" w:date="2024-02-28T08:12:00Z">
        <w:r w:rsidR="00B239B7" w:rsidRPr="00615DB8">
          <w:rPr>
            <w:rFonts w:ascii="Calibri" w:eastAsia="DengXian" w:hAnsi="Calibri"/>
            <w:kern w:val="2"/>
            <w:sz w:val="22"/>
            <w:szCs w:val="22"/>
            <w:lang w:val="en-SE" w:eastAsia="zh-CN"/>
            <w14:ligatures w14:val="standardContextual"/>
          </w:rPr>
          <w:t>minimum requirements for intra-band contiguous CA</w:t>
        </w:r>
      </w:ins>
      <w:ins w:id="25" w:author="Chunhui Zhang" w:date="2024-02-28T08:33:00Z">
        <w:r w:rsidR="00451DD6" w:rsidRPr="00451DD6">
          <w:rPr>
            <w:rFonts w:ascii="Calibri" w:eastAsia="DengXian" w:hAnsi="Calibri"/>
            <w:kern w:val="2"/>
            <w:sz w:val="22"/>
            <w:szCs w:val="22"/>
            <w:lang w:val="en-US" w:eastAsia="zh-CN"/>
            <w14:ligatures w14:val="standardContextual"/>
            <w:rPrChange w:id="26" w:author="Chunhui Zhang" w:date="2024-02-28T08:33:00Z">
              <w:rPr>
                <w:rFonts w:ascii="Calibri" w:eastAsia="DengXian" w:hAnsi="Calibri"/>
                <w:kern w:val="2"/>
                <w:sz w:val="22"/>
                <w:szCs w:val="22"/>
                <w:lang w:val="sv-SE" w:eastAsia="zh-CN"/>
                <w14:ligatures w14:val="standardContextual"/>
              </w:rPr>
            </w:rPrChange>
          </w:rPr>
          <w:t xml:space="preserve"> </w:t>
        </w:r>
      </w:ins>
      <w:ins w:id="27" w:author="Chunhui Zhang" w:date="2024-02-28T08:36:00Z">
        <w:r w:rsidR="00FD36DC">
          <w:rPr>
            <w:rFonts w:ascii="Calibri" w:eastAsia="DengXian" w:hAnsi="Calibri"/>
            <w:kern w:val="2"/>
            <w:sz w:val="22"/>
            <w:szCs w:val="22"/>
            <w:lang w:val="en-US" w:eastAsia="zh-CN"/>
            <w14:ligatures w14:val="standardContextual"/>
          </w:rPr>
          <w:t>for SRS transmission only.</w:t>
        </w:r>
      </w:ins>
    </w:p>
    <w:p w14:paraId="5F5BAA73" w14:textId="77777777" w:rsidR="00615DB8" w:rsidRPr="00C0078D" w:rsidRDefault="00615DB8" w:rsidP="00D77C5C">
      <w:pPr>
        <w:spacing w:after="160" w:line="256" w:lineRule="auto"/>
        <w:rPr>
          <w:rFonts w:ascii="Calibri" w:eastAsia="DengXian" w:hAnsi="Calibri"/>
          <w:kern w:val="2"/>
          <w:sz w:val="22"/>
          <w:szCs w:val="22"/>
          <w:lang w:val="en-US" w:eastAsia="zh-CN"/>
          <w14:ligatures w14:val="standardContextual"/>
          <w:rPrChange w:id="28" w:author="Chunhui Zhang" w:date="2024-02-28T08:33:00Z">
            <w:rPr>
              <w:rFonts w:ascii="Calibri" w:eastAsia="DengXian" w:hAnsi="Calibri"/>
              <w:kern w:val="2"/>
              <w:sz w:val="22"/>
              <w:szCs w:val="22"/>
              <w:lang w:val="en-SE" w:eastAsia="zh-CN"/>
              <w14:ligatures w14:val="standardContextual"/>
            </w:rPr>
          </w:rPrChange>
        </w:rPr>
      </w:pPr>
    </w:p>
    <w:p w14:paraId="4AF8AD48" w14:textId="5EE82CB8"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70208" w14:textId="77777777" w:rsidR="005F691F" w:rsidRDefault="005F691F">
      <w:r>
        <w:separator/>
      </w:r>
    </w:p>
  </w:endnote>
  <w:endnote w:type="continuationSeparator" w:id="0">
    <w:p w14:paraId="0C801CCA" w14:textId="77777777" w:rsidR="005F691F" w:rsidRDefault="005F6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522A2" w14:textId="77777777" w:rsidR="005F691F" w:rsidRDefault="005F691F">
      <w:r>
        <w:separator/>
      </w:r>
    </w:p>
  </w:footnote>
  <w:footnote w:type="continuationSeparator" w:id="0">
    <w:p w14:paraId="23BE55E4" w14:textId="77777777" w:rsidR="005F691F" w:rsidRDefault="005F6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1C"/>
    <w:rsid w:val="00017BC7"/>
    <w:rsid w:val="00022E4A"/>
    <w:rsid w:val="0003187B"/>
    <w:rsid w:val="000334EC"/>
    <w:rsid w:val="00060B1A"/>
    <w:rsid w:val="00074BC1"/>
    <w:rsid w:val="00075712"/>
    <w:rsid w:val="0008588C"/>
    <w:rsid w:val="00087C67"/>
    <w:rsid w:val="000963AE"/>
    <w:rsid w:val="00097B4A"/>
    <w:rsid w:val="000A0245"/>
    <w:rsid w:val="000A6394"/>
    <w:rsid w:val="000B19E9"/>
    <w:rsid w:val="000B7FED"/>
    <w:rsid w:val="000C038A"/>
    <w:rsid w:val="000C6598"/>
    <w:rsid w:val="000D18EB"/>
    <w:rsid w:val="000D44B3"/>
    <w:rsid w:val="000E101D"/>
    <w:rsid w:val="00100952"/>
    <w:rsid w:val="001415F8"/>
    <w:rsid w:val="00144CE1"/>
    <w:rsid w:val="00145D43"/>
    <w:rsid w:val="00165B79"/>
    <w:rsid w:val="00171B18"/>
    <w:rsid w:val="00172797"/>
    <w:rsid w:val="00185D76"/>
    <w:rsid w:val="00192C46"/>
    <w:rsid w:val="001A08B3"/>
    <w:rsid w:val="001A7B60"/>
    <w:rsid w:val="001B1C52"/>
    <w:rsid w:val="001B387C"/>
    <w:rsid w:val="001B52F0"/>
    <w:rsid w:val="001B7A65"/>
    <w:rsid w:val="001E0FDA"/>
    <w:rsid w:val="001E41F3"/>
    <w:rsid w:val="001F0B8B"/>
    <w:rsid w:val="00204442"/>
    <w:rsid w:val="00221FF0"/>
    <w:rsid w:val="00225964"/>
    <w:rsid w:val="00226049"/>
    <w:rsid w:val="002271D2"/>
    <w:rsid w:val="00227E31"/>
    <w:rsid w:val="00243BD0"/>
    <w:rsid w:val="00245938"/>
    <w:rsid w:val="00257A6E"/>
    <w:rsid w:val="0026004D"/>
    <w:rsid w:val="002627A6"/>
    <w:rsid w:val="002640DD"/>
    <w:rsid w:val="00265771"/>
    <w:rsid w:val="00273395"/>
    <w:rsid w:val="00275D12"/>
    <w:rsid w:val="00284FEB"/>
    <w:rsid w:val="002860C4"/>
    <w:rsid w:val="002B5741"/>
    <w:rsid w:val="002D1708"/>
    <w:rsid w:val="002E472E"/>
    <w:rsid w:val="002F162B"/>
    <w:rsid w:val="00303440"/>
    <w:rsid w:val="00305409"/>
    <w:rsid w:val="00306FFC"/>
    <w:rsid w:val="00311461"/>
    <w:rsid w:val="0031368C"/>
    <w:rsid w:val="00315094"/>
    <w:rsid w:val="00316752"/>
    <w:rsid w:val="0033077C"/>
    <w:rsid w:val="00343619"/>
    <w:rsid w:val="00344B8B"/>
    <w:rsid w:val="00347B5F"/>
    <w:rsid w:val="00360212"/>
    <w:rsid w:val="003609EF"/>
    <w:rsid w:val="00361DDC"/>
    <w:rsid w:val="0036231A"/>
    <w:rsid w:val="0036296E"/>
    <w:rsid w:val="003636AA"/>
    <w:rsid w:val="00367338"/>
    <w:rsid w:val="00374DD4"/>
    <w:rsid w:val="00375FAD"/>
    <w:rsid w:val="00376341"/>
    <w:rsid w:val="00382BEC"/>
    <w:rsid w:val="00383211"/>
    <w:rsid w:val="00393959"/>
    <w:rsid w:val="00393B9F"/>
    <w:rsid w:val="003A44B5"/>
    <w:rsid w:val="003B2435"/>
    <w:rsid w:val="003B4DEE"/>
    <w:rsid w:val="003D0719"/>
    <w:rsid w:val="003D4333"/>
    <w:rsid w:val="003E1A36"/>
    <w:rsid w:val="003F2A3C"/>
    <w:rsid w:val="00410371"/>
    <w:rsid w:val="00423396"/>
    <w:rsid w:val="00423617"/>
    <w:rsid w:val="004242F1"/>
    <w:rsid w:val="00436629"/>
    <w:rsid w:val="0044617F"/>
    <w:rsid w:val="00451DD6"/>
    <w:rsid w:val="004530EC"/>
    <w:rsid w:val="00476423"/>
    <w:rsid w:val="004A7352"/>
    <w:rsid w:val="004B5EAA"/>
    <w:rsid w:val="004B75B7"/>
    <w:rsid w:val="004C2735"/>
    <w:rsid w:val="004D3B9B"/>
    <w:rsid w:val="004E1ADA"/>
    <w:rsid w:val="004E22D1"/>
    <w:rsid w:val="004F25B3"/>
    <w:rsid w:val="004F4D0A"/>
    <w:rsid w:val="005041D3"/>
    <w:rsid w:val="00507440"/>
    <w:rsid w:val="005141D9"/>
    <w:rsid w:val="0051580D"/>
    <w:rsid w:val="005207A9"/>
    <w:rsid w:val="00547111"/>
    <w:rsid w:val="0055549F"/>
    <w:rsid w:val="00561FE1"/>
    <w:rsid w:val="0056301C"/>
    <w:rsid w:val="00586679"/>
    <w:rsid w:val="00592D74"/>
    <w:rsid w:val="00595B59"/>
    <w:rsid w:val="005B09C9"/>
    <w:rsid w:val="005B6185"/>
    <w:rsid w:val="005B7381"/>
    <w:rsid w:val="005B76D6"/>
    <w:rsid w:val="005C6F49"/>
    <w:rsid w:val="005D225B"/>
    <w:rsid w:val="005E0252"/>
    <w:rsid w:val="005E2C44"/>
    <w:rsid w:val="005F6147"/>
    <w:rsid w:val="005F691F"/>
    <w:rsid w:val="00615DB8"/>
    <w:rsid w:val="00621188"/>
    <w:rsid w:val="006257ED"/>
    <w:rsid w:val="00637CEF"/>
    <w:rsid w:val="00653DE4"/>
    <w:rsid w:val="00654B2F"/>
    <w:rsid w:val="00665C47"/>
    <w:rsid w:val="00671C48"/>
    <w:rsid w:val="00676792"/>
    <w:rsid w:val="00676C5B"/>
    <w:rsid w:val="00680C07"/>
    <w:rsid w:val="00695808"/>
    <w:rsid w:val="006B3CA2"/>
    <w:rsid w:val="006B46FB"/>
    <w:rsid w:val="006C3D96"/>
    <w:rsid w:val="006D5A30"/>
    <w:rsid w:val="006E21FB"/>
    <w:rsid w:val="006E77B7"/>
    <w:rsid w:val="00707552"/>
    <w:rsid w:val="00707F7A"/>
    <w:rsid w:val="00713C09"/>
    <w:rsid w:val="00715A13"/>
    <w:rsid w:val="0072003B"/>
    <w:rsid w:val="00726A03"/>
    <w:rsid w:val="0075091A"/>
    <w:rsid w:val="00755410"/>
    <w:rsid w:val="007556D5"/>
    <w:rsid w:val="00762188"/>
    <w:rsid w:val="00762B58"/>
    <w:rsid w:val="00771D9C"/>
    <w:rsid w:val="00772A41"/>
    <w:rsid w:val="0078136D"/>
    <w:rsid w:val="00792342"/>
    <w:rsid w:val="0079544F"/>
    <w:rsid w:val="007977A8"/>
    <w:rsid w:val="007A1062"/>
    <w:rsid w:val="007B512A"/>
    <w:rsid w:val="007C2097"/>
    <w:rsid w:val="007C29E6"/>
    <w:rsid w:val="007C390A"/>
    <w:rsid w:val="007D6A07"/>
    <w:rsid w:val="007D71BC"/>
    <w:rsid w:val="007F6CA5"/>
    <w:rsid w:val="007F7259"/>
    <w:rsid w:val="008040A8"/>
    <w:rsid w:val="008279FA"/>
    <w:rsid w:val="00835799"/>
    <w:rsid w:val="008453BD"/>
    <w:rsid w:val="00861812"/>
    <w:rsid w:val="008626E7"/>
    <w:rsid w:val="00870EE7"/>
    <w:rsid w:val="008863B9"/>
    <w:rsid w:val="00897833"/>
    <w:rsid w:val="008A0E0D"/>
    <w:rsid w:val="008A4075"/>
    <w:rsid w:val="008A45A6"/>
    <w:rsid w:val="008A7F0E"/>
    <w:rsid w:val="008B31B6"/>
    <w:rsid w:val="008D22C3"/>
    <w:rsid w:val="008D3CCC"/>
    <w:rsid w:val="008F29A9"/>
    <w:rsid w:val="008F3789"/>
    <w:rsid w:val="008F686C"/>
    <w:rsid w:val="008F78FB"/>
    <w:rsid w:val="008F7CBE"/>
    <w:rsid w:val="0090447F"/>
    <w:rsid w:val="009148DE"/>
    <w:rsid w:val="00914FB6"/>
    <w:rsid w:val="00941E30"/>
    <w:rsid w:val="00962794"/>
    <w:rsid w:val="009777D9"/>
    <w:rsid w:val="00984FB8"/>
    <w:rsid w:val="00985993"/>
    <w:rsid w:val="00987791"/>
    <w:rsid w:val="00991B88"/>
    <w:rsid w:val="00997AC9"/>
    <w:rsid w:val="009A31C4"/>
    <w:rsid w:val="009A5753"/>
    <w:rsid w:val="009A579D"/>
    <w:rsid w:val="009B69E4"/>
    <w:rsid w:val="009D21C9"/>
    <w:rsid w:val="009D3C39"/>
    <w:rsid w:val="009D6212"/>
    <w:rsid w:val="009E3297"/>
    <w:rsid w:val="009E7377"/>
    <w:rsid w:val="009F382A"/>
    <w:rsid w:val="009F44C6"/>
    <w:rsid w:val="009F734F"/>
    <w:rsid w:val="00A007CF"/>
    <w:rsid w:val="00A04877"/>
    <w:rsid w:val="00A05E37"/>
    <w:rsid w:val="00A112E1"/>
    <w:rsid w:val="00A21D05"/>
    <w:rsid w:val="00A246B6"/>
    <w:rsid w:val="00A408D2"/>
    <w:rsid w:val="00A47E70"/>
    <w:rsid w:val="00A50CF0"/>
    <w:rsid w:val="00A569A6"/>
    <w:rsid w:val="00A56A1D"/>
    <w:rsid w:val="00A60A13"/>
    <w:rsid w:val="00A7671C"/>
    <w:rsid w:val="00A911E7"/>
    <w:rsid w:val="00AA2CBC"/>
    <w:rsid w:val="00AA5CBA"/>
    <w:rsid w:val="00AB567B"/>
    <w:rsid w:val="00AC1968"/>
    <w:rsid w:val="00AC5820"/>
    <w:rsid w:val="00AD1CD8"/>
    <w:rsid w:val="00B07C53"/>
    <w:rsid w:val="00B159FD"/>
    <w:rsid w:val="00B239B7"/>
    <w:rsid w:val="00B258BB"/>
    <w:rsid w:val="00B27A4F"/>
    <w:rsid w:val="00B325DA"/>
    <w:rsid w:val="00B41938"/>
    <w:rsid w:val="00B64DA2"/>
    <w:rsid w:val="00B665F3"/>
    <w:rsid w:val="00B67B97"/>
    <w:rsid w:val="00B750BF"/>
    <w:rsid w:val="00B85FA6"/>
    <w:rsid w:val="00B86811"/>
    <w:rsid w:val="00B968C8"/>
    <w:rsid w:val="00BA3EC5"/>
    <w:rsid w:val="00BA51D9"/>
    <w:rsid w:val="00BB5DFC"/>
    <w:rsid w:val="00BC4900"/>
    <w:rsid w:val="00BD0CDD"/>
    <w:rsid w:val="00BD279D"/>
    <w:rsid w:val="00BD2F8A"/>
    <w:rsid w:val="00BD6BB8"/>
    <w:rsid w:val="00BF2014"/>
    <w:rsid w:val="00C0063E"/>
    <w:rsid w:val="00C0078D"/>
    <w:rsid w:val="00C258F7"/>
    <w:rsid w:val="00C34560"/>
    <w:rsid w:val="00C352C1"/>
    <w:rsid w:val="00C35A7B"/>
    <w:rsid w:val="00C41145"/>
    <w:rsid w:val="00C66BA2"/>
    <w:rsid w:val="00C76D5C"/>
    <w:rsid w:val="00C870F6"/>
    <w:rsid w:val="00C95985"/>
    <w:rsid w:val="00C97A29"/>
    <w:rsid w:val="00CA24B6"/>
    <w:rsid w:val="00CA490B"/>
    <w:rsid w:val="00CB7588"/>
    <w:rsid w:val="00CC5026"/>
    <w:rsid w:val="00CC638E"/>
    <w:rsid w:val="00CC68D0"/>
    <w:rsid w:val="00CE6F0B"/>
    <w:rsid w:val="00CF66A1"/>
    <w:rsid w:val="00D03F9A"/>
    <w:rsid w:val="00D06D51"/>
    <w:rsid w:val="00D13AA8"/>
    <w:rsid w:val="00D177D1"/>
    <w:rsid w:val="00D2410C"/>
    <w:rsid w:val="00D24991"/>
    <w:rsid w:val="00D3795B"/>
    <w:rsid w:val="00D50255"/>
    <w:rsid w:val="00D612FF"/>
    <w:rsid w:val="00D640AD"/>
    <w:rsid w:val="00D6607F"/>
    <w:rsid w:val="00D66520"/>
    <w:rsid w:val="00D77C5C"/>
    <w:rsid w:val="00D84AE9"/>
    <w:rsid w:val="00DB375D"/>
    <w:rsid w:val="00DB4016"/>
    <w:rsid w:val="00DC7529"/>
    <w:rsid w:val="00DE2596"/>
    <w:rsid w:val="00DE34CF"/>
    <w:rsid w:val="00DE559F"/>
    <w:rsid w:val="00DF09C6"/>
    <w:rsid w:val="00E017F7"/>
    <w:rsid w:val="00E13F3D"/>
    <w:rsid w:val="00E34898"/>
    <w:rsid w:val="00E3556E"/>
    <w:rsid w:val="00E44005"/>
    <w:rsid w:val="00E52FBC"/>
    <w:rsid w:val="00E772BB"/>
    <w:rsid w:val="00E80EE6"/>
    <w:rsid w:val="00E82A37"/>
    <w:rsid w:val="00E910D3"/>
    <w:rsid w:val="00EA07B0"/>
    <w:rsid w:val="00EB09B7"/>
    <w:rsid w:val="00EB20E9"/>
    <w:rsid w:val="00EB76E1"/>
    <w:rsid w:val="00EC2702"/>
    <w:rsid w:val="00EC4434"/>
    <w:rsid w:val="00EE7D7C"/>
    <w:rsid w:val="00F175CF"/>
    <w:rsid w:val="00F25D98"/>
    <w:rsid w:val="00F2618B"/>
    <w:rsid w:val="00F300FB"/>
    <w:rsid w:val="00F52265"/>
    <w:rsid w:val="00F60C95"/>
    <w:rsid w:val="00F76317"/>
    <w:rsid w:val="00F81C18"/>
    <w:rsid w:val="00F8567A"/>
    <w:rsid w:val="00F96901"/>
    <w:rsid w:val="00FA6CED"/>
    <w:rsid w:val="00FB6386"/>
    <w:rsid w:val="00FD36DC"/>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uiPriority w:val="99"/>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841814782">
      <w:bodyDiv w:val="1"/>
      <w:marLeft w:val="0"/>
      <w:marRight w:val="0"/>
      <w:marTop w:val="0"/>
      <w:marBottom w:val="0"/>
      <w:divBdr>
        <w:top w:val="none" w:sz="0" w:space="0" w:color="auto"/>
        <w:left w:val="none" w:sz="0" w:space="0" w:color="auto"/>
        <w:bottom w:val="none" w:sz="0" w:space="0" w:color="auto"/>
        <w:right w:val="none" w:sz="0" w:space="0" w:color="auto"/>
      </w:divBdr>
    </w:div>
    <w:div w:id="1101992066">
      <w:bodyDiv w:val="1"/>
      <w:marLeft w:val="0"/>
      <w:marRight w:val="0"/>
      <w:marTop w:val="0"/>
      <w:marBottom w:val="0"/>
      <w:divBdr>
        <w:top w:val="none" w:sz="0" w:space="0" w:color="auto"/>
        <w:left w:val="none" w:sz="0" w:space="0" w:color="auto"/>
        <w:bottom w:val="none" w:sz="0" w:space="0" w:color="auto"/>
        <w:right w:val="none" w:sz="0" w:space="0" w:color="auto"/>
      </w:divBdr>
    </w:div>
    <w:div w:id="1179196875">
      <w:bodyDiv w:val="1"/>
      <w:marLeft w:val="0"/>
      <w:marRight w:val="0"/>
      <w:marTop w:val="0"/>
      <w:marBottom w:val="0"/>
      <w:divBdr>
        <w:top w:val="none" w:sz="0" w:space="0" w:color="auto"/>
        <w:left w:val="none" w:sz="0" w:space="0" w:color="auto"/>
        <w:bottom w:val="none" w:sz="0" w:space="0" w:color="auto"/>
        <w:right w:val="none" w:sz="0" w:space="0" w:color="auto"/>
      </w:divBdr>
    </w:div>
    <w:div w:id="183595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2</Pages>
  <Words>350</Words>
  <Characters>2747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63</cp:revision>
  <cp:lastPrinted>1900-01-01T05:00:00Z</cp:lastPrinted>
  <dcterms:created xsi:type="dcterms:W3CDTF">2024-02-05T09:33:00Z</dcterms:created>
  <dcterms:modified xsi:type="dcterms:W3CDTF">2024-03-01T10:30:00Z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